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29C6BE6F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683432">
        <w:rPr>
          <w:b/>
          <w:i/>
          <w:noProof/>
          <w:sz w:val="28"/>
        </w:rPr>
        <w:t>2410</w:t>
      </w:r>
    </w:p>
    <w:p w14:paraId="7CB45193" w14:textId="761C7A78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153E9D" w:rsidR="001E41F3" w:rsidRPr="00410371" w:rsidRDefault="00965F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3GPP TS33.117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244F0B" w:rsidR="001E41F3" w:rsidRPr="00410371" w:rsidRDefault="00683432" w:rsidP="00547111">
            <w:pPr>
              <w:pStyle w:val="CRCoverPage"/>
              <w:spacing w:after="0"/>
              <w:rPr>
                <w:noProof/>
              </w:rPr>
            </w:pPr>
            <w:r>
              <w:t>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98CD9C" w:rsidR="001E41F3" w:rsidRPr="00410371" w:rsidRDefault="006834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2FB3A1" w:rsidR="001E41F3" w:rsidRPr="00410371" w:rsidRDefault="002642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E8AD7" w:rsidR="00F25D98" w:rsidRDefault="00965F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4107E2" w:rsidR="00F25D98" w:rsidRDefault="00965F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195DA" w:rsidR="001E41F3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Interface Robustness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8E101E" w:rsidR="001E41F3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 WG3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7A640B" w:rsidR="001E41F3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t>Maintenance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1E06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65F2B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089A2D" w:rsidR="001E41F3" w:rsidRDefault="007E52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E9063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5F2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312C7" w14:textId="7E890781" w:rsidR="00965F2B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aims to clarify the behavior in case manipulated packets will be received.</w:t>
            </w:r>
          </w:p>
          <w:p w14:paraId="708AA7DE" w14:textId="3138CF95" w:rsidR="001E41F3" w:rsidRDefault="001E41F3" w:rsidP="00A35AF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32724" w14:textId="4CF06657" w:rsidR="00965F2B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version of the specification is talking about ‘appropriate’ packets to be detected and discarded, which should be more ‘inappropriate’ packets.</w:t>
            </w:r>
          </w:p>
          <w:p w14:paraId="31C656EC" w14:textId="391600DA" w:rsidR="00965F2B" w:rsidRDefault="00965F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BABB3" w:rsidR="001E41F3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specification </w:t>
            </w:r>
            <w:r w:rsidR="00A35AF5">
              <w:rPr>
                <w:noProof/>
              </w:rPr>
              <w:t>might be interpreted wrongly.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DC819" w:rsidR="001E41F3" w:rsidRDefault="00A35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C46652" w:rsidR="001E41F3" w:rsidRDefault="0096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962B2F" w:rsidR="001E41F3" w:rsidRDefault="0096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038A48" w:rsidR="001E41F3" w:rsidRDefault="0096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BBE2AE" w:rsidR="008863B9" w:rsidRDefault="0096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Revision1: initial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5BF228E" w:rsidR="001E41F3" w:rsidRDefault="001E41F3">
      <w:pPr>
        <w:rPr>
          <w:noProof/>
        </w:rPr>
      </w:pPr>
    </w:p>
    <w:p w14:paraId="609D6B63" w14:textId="122DB1F3" w:rsidR="00CE6C45" w:rsidRDefault="00CE6C45">
      <w:pPr>
        <w:rPr>
          <w:noProof/>
        </w:rPr>
      </w:pPr>
    </w:p>
    <w:p w14:paraId="56B9C156" w14:textId="77777777" w:rsidR="00CE6C45" w:rsidRPr="00F6394A" w:rsidRDefault="00CE6C45" w:rsidP="00CE6C45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2C2C7931" w14:textId="77777777" w:rsidR="00CE6C45" w:rsidRDefault="00CE6C45" w:rsidP="00CE6C45">
      <w:pPr>
        <w:pStyle w:val="Heading5"/>
        <w:rPr>
          <w:rFonts w:eastAsia="MS Mincho"/>
        </w:rPr>
      </w:pPr>
      <w:bookmarkStart w:id="1" w:name="_Toc19542414"/>
      <w:bookmarkStart w:id="2" w:name="_Toc35348416"/>
      <w:bookmarkStart w:id="3" w:name="_Toc114146540"/>
      <w:r>
        <w:rPr>
          <w:rFonts w:eastAsia="MS Mincho"/>
        </w:rPr>
        <w:t>4.2.6.2.2</w:t>
      </w:r>
      <w:r>
        <w:rPr>
          <w:rFonts w:eastAsia="MS Mincho"/>
        </w:rPr>
        <w:tab/>
        <w:t>Interface robustness requirements</w:t>
      </w:r>
      <w:bookmarkEnd w:id="1"/>
      <w:bookmarkEnd w:id="2"/>
      <w:bookmarkEnd w:id="3"/>
    </w:p>
    <w:p w14:paraId="41321CD3" w14:textId="77777777" w:rsidR="00CE6C45" w:rsidRDefault="00CE6C45" w:rsidP="00CE6C45">
      <w:pPr>
        <w:rPr>
          <w:rFonts w:eastAsia="MS Mincho"/>
          <w:i/>
        </w:rPr>
      </w:pPr>
      <w:r>
        <w:rPr>
          <w:i/>
        </w:rPr>
        <w:t>Requirement Name</w:t>
      </w:r>
      <w:r>
        <w:t>: Manipulated packets that are sent to an address of the network device shall not lead to an impairment of availability.</w:t>
      </w:r>
    </w:p>
    <w:p w14:paraId="3A88A431" w14:textId="77777777" w:rsidR="00CE6C45" w:rsidRDefault="00CE6C45" w:rsidP="00CE6C45">
      <w:r>
        <w:rPr>
          <w:i/>
        </w:rPr>
        <w:t>Requirement Description</w:t>
      </w:r>
      <w:r>
        <w:t>:</w:t>
      </w:r>
    </w:p>
    <w:p w14:paraId="270FC7F7" w14:textId="63357E50" w:rsidR="00CE6C45" w:rsidRDefault="00CE6C45" w:rsidP="00CE6C45">
      <w:r>
        <w:t xml:space="preserve">A network device shall be not affected in its availability or robustness by incoming packets, from other network element, that are manipulated or differing the norm. This means that </w:t>
      </w:r>
      <w:ins w:id="4" w:author="Stawros Orkopoulos (Nokia)" w:date="2023-05-09T18:28:00Z">
        <w:r>
          <w:t>in</w:t>
        </w:r>
      </w:ins>
      <w:r>
        <w:t>appropriate</w:t>
      </w:r>
      <w:ins w:id="5" w:author="Stawros Orkopoulos (Nokia)" w:date="2023-05-09T18:31:00Z">
        <w:r w:rsidR="00E36AF6">
          <w:t xml:space="preserve"> or </w:t>
        </w:r>
      </w:ins>
      <w:ins w:id="6" w:author="Stawros Orkopoulos (Nokia)" w:date="2023-05-09T18:29:00Z">
        <w:r>
          <w:t>manipulated</w:t>
        </w:r>
      </w:ins>
      <w:r>
        <w:t xml:space="preserve"> packets shall be detected as invalid and be discarded. The process shall not be affecting the performance of the network device. This robustness shall be just as effective for a great mass of invalid packets as for individual or a small number of packets.</w:t>
      </w:r>
    </w:p>
    <w:p w14:paraId="52F00336" w14:textId="77777777" w:rsidR="00CE6C45" w:rsidRDefault="00CE6C45" w:rsidP="00CE6C45">
      <w:pPr>
        <w:rPr>
          <w:noProof/>
        </w:rPr>
      </w:pPr>
    </w:p>
    <w:p w14:paraId="5CB7FD79" w14:textId="77777777" w:rsidR="00CE6C45" w:rsidRDefault="00CE6C45" w:rsidP="00CE6C45">
      <w:pPr>
        <w:rPr>
          <w:noProof/>
        </w:rPr>
      </w:pPr>
    </w:p>
    <w:p w14:paraId="1983F728" w14:textId="77777777" w:rsidR="00CE6C45" w:rsidRDefault="00CE6C45" w:rsidP="00CE6C45">
      <w:pPr>
        <w:rPr>
          <w:noProof/>
        </w:rPr>
      </w:pPr>
    </w:p>
    <w:p w14:paraId="76AD7818" w14:textId="77777777" w:rsidR="00CE6C45" w:rsidRDefault="00CE6C45" w:rsidP="00CE6C45">
      <w:pPr>
        <w:rPr>
          <w:noProof/>
        </w:rPr>
      </w:pPr>
    </w:p>
    <w:p w14:paraId="77E52441" w14:textId="77777777" w:rsidR="00CE6C45" w:rsidRDefault="00CE6C45" w:rsidP="00CE6C45">
      <w:pPr>
        <w:rPr>
          <w:noProof/>
        </w:rPr>
      </w:pPr>
    </w:p>
    <w:p w14:paraId="2CACD56A" w14:textId="77777777" w:rsidR="00CE6C45" w:rsidRDefault="00CE6C45" w:rsidP="00CE6C45">
      <w:pPr>
        <w:rPr>
          <w:noProof/>
        </w:rPr>
      </w:pPr>
    </w:p>
    <w:p w14:paraId="7D840A76" w14:textId="77777777" w:rsidR="00CE6C45" w:rsidRPr="00F6394A" w:rsidRDefault="00CE6C45" w:rsidP="00CE6C45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4D925198" w14:textId="77777777" w:rsidR="00CE6C45" w:rsidRDefault="00CE6C45" w:rsidP="00CE6C45">
      <w:pPr>
        <w:rPr>
          <w:noProof/>
        </w:rPr>
      </w:pPr>
    </w:p>
    <w:p w14:paraId="7E1069DA" w14:textId="77777777" w:rsidR="00CE6C45" w:rsidRDefault="00CE6C45">
      <w:pPr>
        <w:rPr>
          <w:noProof/>
        </w:rPr>
      </w:pPr>
    </w:p>
    <w:sectPr w:rsidR="00CE6C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5FBA" w14:textId="77777777" w:rsidR="008D2A46" w:rsidRDefault="008D2A46">
      <w:r>
        <w:separator/>
      </w:r>
    </w:p>
  </w:endnote>
  <w:endnote w:type="continuationSeparator" w:id="0">
    <w:p w14:paraId="192E20DC" w14:textId="77777777" w:rsidR="008D2A46" w:rsidRDefault="008D2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EEC47" w14:textId="77777777" w:rsidR="008D2A46" w:rsidRDefault="008D2A46">
      <w:r>
        <w:separator/>
      </w:r>
    </w:p>
  </w:footnote>
  <w:footnote w:type="continuationSeparator" w:id="0">
    <w:p w14:paraId="1A47EDC5" w14:textId="77777777" w:rsidR="008D2A46" w:rsidRDefault="008D2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57D7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642B8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1102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83432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E524E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411C"/>
    <w:rsid w:val="008D2A46"/>
    <w:rsid w:val="008D39FE"/>
    <w:rsid w:val="008F3789"/>
    <w:rsid w:val="008F686C"/>
    <w:rsid w:val="009148DE"/>
    <w:rsid w:val="00941E30"/>
    <w:rsid w:val="00965F2B"/>
    <w:rsid w:val="009777D9"/>
    <w:rsid w:val="00991B88"/>
    <w:rsid w:val="009A5753"/>
    <w:rsid w:val="009A579D"/>
    <w:rsid w:val="009E3297"/>
    <w:rsid w:val="009F734F"/>
    <w:rsid w:val="00A1069F"/>
    <w:rsid w:val="00A246B6"/>
    <w:rsid w:val="00A35AF5"/>
    <w:rsid w:val="00A47E70"/>
    <w:rsid w:val="00A50CF0"/>
    <w:rsid w:val="00A707CE"/>
    <w:rsid w:val="00A75CB6"/>
    <w:rsid w:val="00A7671C"/>
    <w:rsid w:val="00AA2CBC"/>
    <w:rsid w:val="00AC5820"/>
    <w:rsid w:val="00AD1CD8"/>
    <w:rsid w:val="00B13F88"/>
    <w:rsid w:val="00B258BB"/>
    <w:rsid w:val="00B35A86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E6C45"/>
    <w:rsid w:val="00CF5C18"/>
    <w:rsid w:val="00D03F9A"/>
    <w:rsid w:val="00D06D51"/>
    <w:rsid w:val="00D24991"/>
    <w:rsid w:val="00D50255"/>
    <w:rsid w:val="00D55BE4"/>
    <w:rsid w:val="00D66520"/>
    <w:rsid w:val="00D9340F"/>
    <w:rsid w:val="00DC00EF"/>
    <w:rsid w:val="00DE34CF"/>
    <w:rsid w:val="00E13F3D"/>
    <w:rsid w:val="00E34898"/>
    <w:rsid w:val="00E36AF6"/>
    <w:rsid w:val="00EB09B7"/>
    <w:rsid w:val="00EE7D7C"/>
    <w:rsid w:val="00F25D98"/>
    <w:rsid w:val="00F300FB"/>
    <w:rsid w:val="00F603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E6C45"/>
    <w:rPr>
      <w:rFonts w:ascii="Arial" w:hAnsi="Arial"/>
      <w:sz w:val="22"/>
      <w:lang w:val="en-GB" w:eastAsia="en-US"/>
    </w:rPr>
  </w:style>
  <w:style w:type="paragraph" w:customStyle="1" w:styleId="Reference">
    <w:name w:val="Reference"/>
    <w:basedOn w:val="Normal"/>
    <w:rsid w:val="00CE6C45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CE6C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Stawros Orkopoulos (Nokia)</cp:lastModifiedBy>
  <cp:revision>5</cp:revision>
  <cp:lastPrinted>1899-12-31T23:00:00Z</cp:lastPrinted>
  <dcterms:created xsi:type="dcterms:W3CDTF">2023-05-09T17:16:00Z</dcterms:created>
  <dcterms:modified xsi:type="dcterms:W3CDTF">2023-05-10T06:13:00Z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